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8CB67" w14:textId="0C516528" w:rsidR="009548CE" w:rsidRDefault="009548CE" w:rsidP="009548CE">
      <w:pPr>
        <w:pStyle w:val="CRCoverPage"/>
        <w:tabs>
          <w:tab w:val="right" w:pos="9639"/>
        </w:tabs>
        <w:spacing w:after="0"/>
        <w:rPr>
          <w:b/>
          <w:i/>
          <w:noProof/>
          <w:sz w:val="28"/>
        </w:rPr>
      </w:pPr>
      <w:bookmarkStart w:id="0" w:name="_GoBack"/>
      <w:bookmarkEnd w:id="0"/>
      <w:r>
        <w:rPr>
          <w:b/>
          <w:noProof/>
          <w:sz w:val="24"/>
        </w:rPr>
        <w:t>3GPP TSG-</w:t>
      </w:r>
      <w:r w:rsidR="005F129A">
        <w:fldChar w:fldCharType="begin"/>
      </w:r>
      <w:r w:rsidR="005F129A">
        <w:instrText xml:space="preserve"> DOCPROPERTY  TSG/WGRef  \* MERGEFORMAT </w:instrText>
      </w:r>
      <w:r w:rsidR="005F129A">
        <w:fldChar w:fldCharType="separate"/>
      </w:r>
      <w:r>
        <w:rPr>
          <w:b/>
          <w:noProof/>
          <w:sz w:val="24"/>
        </w:rPr>
        <w:t>RAN4</w:t>
      </w:r>
      <w:r w:rsidR="005F129A">
        <w:rPr>
          <w:b/>
          <w:noProof/>
          <w:sz w:val="24"/>
        </w:rPr>
        <w:fldChar w:fldCharType="end"/>
      </w:r>
      <w:r>
        <w:rPr>
          <w:b/>
          <w:noProof/>
          <w:sz w:val="24"/>
        </w:rPr>
        <w:t xml:space="preserve"> Meeting #</w:t>
      </w:r>
      <w:r w:rsidR="005F129A">
        <w:fldChar w:fldCharType="begin"/>
      </w:r>
      <w:r w:rsidR="005F129A">
        <w:instrText xml:space="preserve"> DOCPROPERTY  MtgSeq  \* MERGEFORMAT </w:instrText>
      </w:r>
      <w:r w:rsidR="005F129A">
        <w:fldChar w:fldCharType="separate"/>
      </w:r>
      <w:r w:rsidRPr="00EB09B7">
        <w:rPr>
          <w:b/>
          <w:noProof/>
          <w:sz w:val="24"/>
        </w:rPr>
        <w:t>103</w:t>
      </w:r>
      <w:r w:rsidR="005F129A">
        <w:rPr>
          <w:b/>
          <w:noProof/>
          <w:sz w:val="24"/>
        </w:rPr>
        <w:fldChar w:fldCharType="end"/>
      </w:r>
      <w:r w:rsidR="005F129A">
        <w:fldChar w:fldCharType="begin"/>
      </w:r>
      <w:r w:rsidR="005F129A">
        <w:instrText xml:space="preserve"> DOCPROPERTY  MtgTitle  \* MERGEFORMAT </w:instrText>
      </w:r>
      <w:r w:rsidR="005F129A">
        <w:fldChar w:fldCharType="separate"/>
      </w:r>
      <w:r>
        <w:rPr>
          <w:b/>
          <w:noProof/>
          <w:sz w:val="24"/>
        </w:rPr>
        <w:t>-e</w:t>
      </w:r>
      <w:r w:rsidR="005F129A">
        <w:rPr>
          <w:b/>
          <w:noProof/>
          <w:sz w:val="24"/>
        </w:rPr>
        <w:fldChar w:fldCharType="end"/>
      </w:r>
      <w:r>
        <w:rPr>
          <w:b/>
          <w:i/>
          <w:noProof/>
          <w:sz w:val="28"/>
        </w:rPr>
        <w:tab/>
      </w:r>
      <w:r w:rsidR="005F129A">
        <w:fldChar w:fldCharType="begin"/>
      </w:r>
      <w:r w:rsidR="005F129A">
        <w:instrText xml:space="preserve"> DOCPROPERTY  Tdoc#  \* MERGEFORMAT </w:instrText>
      </w:r>
      <w:r w:rsidR="005F129A">
        <w:fldChar w:fldCharType="separate"/>
      </w:r>
      <w:r w:rsidRPr="00E13F3D">
        <w:rPr>
          <w:b/>
          <w:i/>
          <w:noProof/>
          <w:sz w:val="28"/>
        </w:rPr>
        <w:t>R4-</w:t>
      </w:r>
      <w:r w:rsidR="00DB7A31" w:rsidRPr="00DB7A31">
        <w:rPr>
          <w:b/>
          <w:i/>
          <w:noProof/>
          <w:sz w:val="28"/>
        </w:rPr>
        <w:t>2211121</w:t>
      </w:r>
      <w:r w:rsidR="005F129A">
        <w:rPr>
          <w:b/>
          <w:i/>
          <w:noProof/>
          <w:sz w:val="28"/>
        </w:rPr>
        <w:fldChar w:fldCharType="end"/>
      </w:r>
    </w:p>
    <w:p w14:paraId="7CB45193" w14:textId="181C8BBC" w:rsidR="001E41F3" w:rsidRDefault="005F129A" w:rsidP="009548CE">
      <w:pPr>
        <w:pStyle w:val="CRCoverPage"/>
        <w:outlineLvl w:val="0"/>
        <w:rPr>
          <w:b/>
          <w:noProof/>
          <w:sz w:val="24"/>
        </w:rPr>
      </w:pPr>
      <w:r>
        <w:fldChar w:fldCharType="begin"/>
      </w:r>
      <w:r>
        <w:instrText xml:space="preserve"> DOCPROPERTY  Location  \* MERGEFORMAT </w:instrText>
      </w:r>
      <w:r>
        <w:fldChar w:fldCharType="separate"/>
      </w:r>
      <w:r w:rsidR="009548CE" w:rsidRPr="00BA51D9">
        <w:rPr>
          <w:b/>
          <w:noProof/>
          <w:sz w:val="24"/>
        </w:rPr>
        <w:t>Online</w:t>
      </w:r>
      <w:r>
        <w:rPr>
          <w:b/>
          <w:noProof/>
          <w:sz w:val="24"/>
        </w:rPr>
        <w:fldChar w:fldCharType="end"/>
      </w:r>
      <w:r w:rsidR="009548CE">
        <w:fldChar w:fldCharType="begin"/>
      </w:r>
      <w:r w:rsidR="009548CE">
        <w:instrText xml:space="preserve"> DOCPROPERTY  Country  \* MERGEFORMAT </w:instrText>
      </w:r>
      <w:r w:rsidR="009548CE">
        <w:fldChar w:fldCharType="end"/>
      </w:r>
      <w:r w:rsidR="009548CE">
        <w:rPr>
          <w:b/>
          <w:noProof/>
          <w:sz w:val="24"/>
        </w:rPr>
        <w:t xml:space="preserve">, </w:t>
      </w:r>
      <w:r>
        <w:fldChar w:fldCharType="begin"/>
      </w:r>
      <w:r>
        <w:instrText xml:space="preserve"> DOCPROPERTY  StartDate  \* MERGEFORMAT </w:instrText>
      </w:r>
      <w:r>
        <w:fldChar w:fldCharType="separate"/>
      </w:r>
      <w:r w:rsidR="009548CE" w:rsidRPr="00BA51D9">
        <w:rPr>
          <w:b/>
          <w:noProof/>
          <w:sz w:val="24"/>
        </w:rPr>
        <w:t>9th May 2022</w:t>
      </w:r>
      <w:r>
        <w:rPr>
          <w:b/>
          <w:noProof/>
          <w:sz w:val="24"/>
        </w:rPr>
        <w:fldChar w:fldCharType="end"/>
      </w:r>
      <w:r w:rsidR="009548CE">
        <w:rPr>
          <w:b/>
          <w:noProof/>
          <w:sz w:val="24"/>
        </w:rPr>
        <w:t xml:space="preserve"> - </w:t>
      </w:r>
      <w:r>
        <w:fldChar w:fldCharType="begin"/>
      </w:r>
      <w:r>
        <w:instrText xml:space="preserve"> DOCPROPERTY  EndDate  \* MERGEFORMAT </w:instrText>
      </w:r>
      <w:r>
        <w:fldChar w:fldCharType="separate"/>
      </w:r>
      <w:r w:rsidR="009548CE"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DAE09" w:rsidR="001E41F3" w:rsidRPr="00410371" w:rsidRDefault="00E7070F" w:rsidP="00BA5007">
            <w:pPr>
              <w:pStyle w:val="CRCoverPage"/>
              <w:spacing w:after="0"/>
              <w:jc w:val="right"/>
              <w:rPr>
                <w:b/>
                <w:noProof/>
                <w:sz w:val="28"/>
              </w:rPr>
            </w:pPr>
            <w:fldSimple w:instr=" DOCPROPERTY  Spec#  \* MERGEFORMAT ">
              <w:r w:rsidR="00BA500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9C4DF" w:rsidR="001E41F3" w:rsidRPr="00410371" w:rsidRDefault="00E7070F" w:rsidP="00FA6BF7">
            <w:pPr>
              <w:pStyle w:val="CRCoverPage"/>
              <w:spacing w:after="0"/>
              <w:rPr>
                <w:noProof/>
              </w:rPr>
            </w:pPr>
            <w:fldSimple w:instr=" DOCPROPERTY  Cr#  \* MERGEFORMAT ">
              <w:r w:rsidR="00FA6BF7">
                <w:rPr>
                  <w:b/>
                  <w:noProof/>
                  <w:sz w:val="28"/>
                </w:rPr>
                <w:t>2309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409FA" w:rsidR="001E41F3" w:rsidRPr="00410371" w:rsidRDefault="009C4B88" w:rsidP="00BA500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42087" w:rsidR="001E41F3" w:rsidRPr="00410371" w:rsidRDefault="00E7070F" w:rsidP="00BA5007">
            <w:pPr>
              <w:pStyle w:val="CRCoverPage"/>
              <w:spacing w:after="0"/>
              <w:jc w:val="center"/>
              <w:rPr>
                <w:noProof/>
                <w:sz w:val="28"/>
              </w:rPr>
            </w:pPr>
            <w:fldSimple w:instr=" DOCPROPERTY  Version  \* MERGEFORMAT ">
              <w:r w:rsidR="00BA5007">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177ED" w:rsidR="00F25D98" w:rsidRDefault="00A42C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CBF20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1C741" w:rsidR="001E41F3" w:rsidRDefault="00E7070F" w:rsidP="00F22BD7">
            <w:pPr>
              <w:pStyle w:val="CRCoverPage"/>
              <w:spacing w:after="0"/>
              <w:ind w:left="100"/>
              <w:rPr>
                <w:noProof/>
              </w:rPr>
            </w:pPr>
            <w:fldSimple w:instr=" DOCPROPERTY  CrTitle  \* MERGEFORMAT ">
              <w:r w:rsidR="00BA5007">
                <w:t>CR on TA validation for Rel-17 NR SDT in INACTIVE sate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0E0F4" w:rsidR="001E41F3" w:rsidRDefault="00E7070F" w:rsidP="00FA6BF7">
            <w:pPr>
              <w:pStyle w:val="CRCoverPage"/>
              <w:spacing w:after="0"/>
              <w:ind w:left="100"/>
              <w:rPr>
                <w:noProof/>
              </w:rPr>
            </w:pPr>
            <w:fldSimple w:instr=" DOCPROPERTY  SourceIfWg  \* MERGEFORMAT ">
              <w:r w:rsidR="00BA5007">
                <w:rPr>
                  <w:noProof/>
                </w:rPr>
                <w:t>LG Electronic</w:t>
              </w:r>
              <w:r w:rsidR="00FA6BF7">
                <w:rPr>
                  <w:noProof/>
                </w:rPr>
                <w:t>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6C62F" w:rsidR="001E41F3" w:rsidRDefault="00E7070F" w:rsidP="00BA5007">
            <w:pPr>
              <w:pStyle w:val="CRCoverPage"/>
              <w:spacing w:after="0"/>
              <w:ind w:left="100"/>
              <w:rPr>
                <w:noProof/>
              </w:rPr>
            </w:pPr>
            <w:fldSimple w:instr=" DOCPROPERTY  SourceIfTsg  \* MERGEFORMAT ">
              <w:r w:rsidR="00BA500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7559E8" w:rsidR="001E41F3" w:rsidRDefault="00E7070F" w:rsidP="00F22BD7">
            <w:pPr>
              <w:pStyle w:val="CRCoverPage"/>
              <w:spacing w:after="0"/>
              <w:ind w:left="100"/>
              <w:rPr>
                <w:noProof/>
              </w:rPr>
            </w:pPr>
            <w:fldSimple w:instr=" DOCPROPERTY  RelatedWis  \* MERGEFORMAT ">
              <w:r w:rsidR="00F22BD7" w:rsidRPr="00F22BD7">
                <w:rPr>
                  <w:noProof/>
                </w:rPr>
                <w:t>NR_SmallData_INACTIVE-Core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54C0A" w:rsidR="001E41F3" w:rsidRDefault="00E7070F" w:rsidP="00FA6BF7">
            <w:pPr>
              <w:pStyle w:val="CRCoverPage"/>
              <w:spacing w:after="0"/>
              <w:ind w:left="100"/>
              <w:rPr>
                <w:noProof/>
              </w:rPr>
            </w:pPr>
            <w:fldSimple w:instr=" DOCPROPERTY  ResDate  \* MERGEFORMAT ">
              <w:r w:rsidR="00F22BD7">
                <w:rPr>
                  <w:noProof/>
                </w:rPr>
                <w:t>2022</w:t>
              </w:r>
              <w:r w:rsidR="00BA5007">
                <w:rPr>
                  <w:noProof/>
                </w:rPr>
                <w:t>-</w:t>
              </w:r>
              <w:r w:rsidR="00F22BD7">
                <w:rPr>
                  <w:noProof/>
                </w:rPr>
                <w:t>04</w:t>
              </w:r>
              <w:r w:rsidR="00FA6BF7">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E9D2B" w:rsidR="001E41F3" w:rsidRDefault="00E7070F" w:rsidP="00BA5007">
            <w:pPr>
              <w:pStyle w:val="CRCoverPage"/>
              <w:spacing w:after="0"/>
              <w:ind w:left="100" w:right="-609"/>
              <w:rPr>
                <w:b/>
                <w:noProof/>
              </w:rPr>
            </w:pPr>
            <w:fldSimple w:instr=" DOCPROPERTY  Cat  \* MERGEFORMAT ">
              <w:r w:rsidR="00BA500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798AF" w:rsidR="001E41F3" w:rsidRDefault="00E7070F" w:rsidP="00BA5007">
            <w:pPr>
              <w:pStyle w:val="CRCoverPage"/>
              <w:spacing w:after="0"/>
              <w:ind w:left="100"/>
              <w:rPr>
                <w:noProof/>
              </w:rPr>
            </w:pPr>
            <w:fldSimple w:instr=" DOCPROPERTY  Release  \* MERGEFORMAT ">
              <w:r w:rsidR="00BA500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8DF888" w:rsidR="001E41F3" w:rsidRDefault="005F1E26" w:rsidP="005F1E26">
            <w:pPr>
              <w:pStyle w:val="CRCoverPage"/>
              <w:spacing w:after="0"/>
              <w:ind w:left="100"/>
              <w:rPr>
                <w:noProof/>
                <w:lang w:eastAsia="ko-KR"/>
              </w:rPr>
            </w:pPr>
            <w:r>
              <w:rPr>
                <w:noProof/>
                <w:lang w:eastAsia="ko-KR"/>
              </w:rPr>
              <w:t>Based on RAN2 LS (</w:t>
            </w:r>
            <w:r w:rsidRPr="005F1E26">
              <w:rPr>
                <w:noProof/>
                <w:lang w:eastAsia="ko-KR"/>
              </w:rPr>
              <w:t>R2-2204269</w:t>
            </w:r>
            <w:r>
              <w:rPr>
                <w:noProof/>
                <w:lang w:eastAsia="ko-KR"/>
              </w:rPr>
              <w:t>), for TA validation, the r</w:t>
            </w:r>
            <w:r w:rsidR="00BA5007">
              <w:rPr>
                <w:rFonts w:hint="eastAsia"/>
                <w:noProof/>
                <w:lang w:eastAsia="ko-KR"/>
              </w:rPr>
              <w:t>eference RSRP</w:t>
            </w:r>
            <w:r w:rsidR="00BA5007">
              <w:rPr>
                <w:noProof/>
                <w:lang w:eastAsia="ko-KR"/>
              </w:rPr>
              <w:t xml:space="preserve"> </w:t>
            </w:r>
            <w:r>
              <w:rPr>
                <w:noProof/>
                <w:lang w:eastAsia="ko-KR"/>
              </w:rPr>
              <w:t xml:space="preserve">at the time of </w:t>
            </w:r>
            <w:r w:rsidR="00BA5007">
              <w:rPr>
                <w:noProof/>
                <w:lang w:eastAsia="ko-KR"/>
              </w:rPr>
              <w:t xml:space="preserve">receiving RRCrelease message </w:t>
            </w:r>
            <w:r>
              <w:rPr>
                <w:noProof/>
                <w:lang w:eastAsia="ko-KR"/>
              </w:rPr>
              <w:t>should be considered.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6E9FD7" w:rsidR="001E41F3" w:rsidRDefault="00BA5007">
            <w:pPr>
              <w:pStyle w:val="CRCoverPage"/>
              <w:spacing w:after="0"/>
              <w:ind w:left="100"/>
              <w:rPr>
                <w:noProof/>
                <w:lang w:eastAsia="ko-KR"/>
              </w:rPr>
            </w:pPr>
            <w:r>
              <w:rPr>
                <w:rFonts w:hint="eastAsia"/>
                <w:noProof/>
                <w:lang w:eastAsia="ko-KR"/>
              </w:rPr>
              <w:t xml:space="preserve">Add </w:t>
            </w:r>
            <w:r>
              <w:rPr>
                <w:noProof/>
                <w:lang w:eastAsia="ko-KR"/>
              </w:rPr>
              <w:t>‘RRCrelease meassage with CG-SDT configuration’ in T1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627E7" w:rsidR="001E41F3" w:rsidRDefault="00BA5007">
            <w:pPr>
              <w:pStyle w:val="CRCoverPage"/>
              <w:spacing w:after="0"/>
              <w:ind w:left="100"/>
              <w:rPr>
                <w:noProof/>
                <w:lang w:eastAsia="ko-KR"/>
              </w:rPr>
            </w:pPr>
            <w:r>
              <w:rPr>
                <w:noProof/>
                <w:lang w:eastAsia="ko-KR"/>
              </w:rPr>
              <w:t>Measurement reference for RSRP</w:t>
            </w:r>
            <w:r w:rsidRPr="00BA5007">
              <w:rPr>
                <w:noProof/>
                <w:vertAlign w:val="subscript"/>
                <w:lang w:eastAsia="ko-KR"/>
              </w:rPr>
              <w:t>1</w:t>
            </w:r>
            <w:r>
              <w:rPr>
                <w:rFonts w:hint="eastAsia"/>
                <w:noProof/>
                <w:lang w:eastAsia="ko-KR"/>
              </w:rPr>
              <w:t xml:space="preserve"> is not aligned with RAN2 spcification</w:t>
            </w:r>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4DBCE" w:rsidR="001E41F3" w:rsidRDefault="005F1E26">
            <w:pPr>
              <w:pStyle w:val="CRCoverPage"/>
              <w:spacing w:after="0"/>
              <w:ind w:left="100"/>
              <w:rPr>
                <w:noProof/>
                <w:lang w:eastAsia="ko-KR"/>
              </w:rPr>
            </w:pPr>
            <w:r>
              <w:rPr>
                <w:rFonts w:hint="eastAsia"/>
                <w:noProof/>
                <w:lang w:eastAsia="ko-KR"/>
              </w:rPr>
              <w:t>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366D82" w:rsidR="001E41F3" w:rsidRDefault="005F1E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AB2C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E5B18" w:rsidR="001E41F3" w:rsidRDefault="00165F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21054C" w:rsidR="001E41F3" w:rsidRDefault="00165FFA" w:rsidP="00C9265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2386F" w:rsidR="001E41F3" w:rsidRDefault="005F1E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924299" w:rsidR="008863B9" w:rsidRDefault="00464648">
            <w:pPr>
              <w:pStyle w:val="CRCoverPage"/>
              <w:spacing w:after="0"/>
              <w:ind w:left="100"/>
              <w:rPr>
                <w:noProof/>
                <w:lang w:eastAsia="ko-KR"/>
              </w:rPr>
            </w:pPr>
            <w:r>
              <w:rPr>
                <w:noProof/>
                <w:lang w:eastAsia="ko-KR"/>
              </w:rPr>
              <w:t>R</w:t>
            </w:r>
            <w:r>
              <w:rPr>
                <w:rFonts w:hint="eastAsia"/>
                <w:noProof/>
                <w:lang w:eastAsia="ko-KR"/>
              </w:rPr>
              <w:t xml:space="preserve">evised </w:t>
            </w:r>
            <w:r>
              <w:rPr>
                <w:noProof/>
                <w:lang w:eastAsia="ko-KR"/>
              </w:rPr>
              <w:t xml:space="preserve">from </w:t>
            </w:r>
            <w:r w:rsidRPr="00464648">
              <w:rPr>
                <w:noProof/>
                <w:lang w:eastAsia="ko-KR"/>
              </w:rPr>
              <w:t>R4-2208307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7015C7" w14:textId="3F54E87F" w:rsidR="005F1E26" w:rsidRPr="005F1E26" w:rsidRDefault="005F1E26" w:rsidP="005F1E26">
      <w:pPr>
        <w:jc w:val="center"/>
        <w:rPr>
          <w:noProof/>
          <w:color w:val="00B0F0"/>
          <w:sz w:val="24"/>
          <w:lang w:eastAsia="ko-KR"/>
        </w:rPr>
      </w:pPr>
      <w:r w:rsidRPr="005F1E26">
        <w:rPr>
          <w:rFonts w:hint="eastAsia"/>
          <w:noProof/>
          <w:color w:val="00B0F0"/>
          <w:sz w:val="24"/>
          <w:lang w:eastAsia="ko-KR"/>
        </w:rPr>
        <w:lastRenderedPageBreak/>
        <w:t>-------------- Start of Change --------------</w:t>
      </w:r>
    </w:p>
    <w:p w14:paraId="0A4E3A07" w14:textId="77777777" w:rsidR="005F1E26" w:rsidRPr="00684199" w:rsidRDefault="005F1E26" w:rsidP="005F1E26">
      <w:pPr>
        <w:pStyle w:val="2"/>
        <w:rPr>
          <w:rFonts w:eastAsia="SimSun"/>
          <w:noProof/>
        </w:rPr>
      </w:pPr>
      <w:r w:rsidRPr="00684199">
        <w:rPr>
          <w:rFonts w:eastAsia="SimSun"/>
          <w:noProof/>
        </w:rPr>
        <w:t>5.5</w:t>
      </w:r>
      <w:r w:rsidRPr="00684199">
        <w:rPr>
          <w:rFonts w:eastAsia="SimSun"/>
          <w:noProof/>
        </w:rPr>
        <w:tab/>
        <w:t>Configured Grant based Small Data Transmissions (CG-SDT)</w:t>
      </w:r>
    </w:p>
    <w:p w14:paraId="7614D430" w14:textId="77777777" w:rsidR="005F1E26" w:rsidRPr="00684199" w:rsidRDefault="005F1E26" w:rsidP="005F1E26">
      <w:pPr>
        <w:pStyle w:val="3"/>
        <w:rPr>
          <w:rFonts w:eastAsia="SimSun"/>
        </w:rPr>
      </w:pPr>
      <w:r w:rsidRPr="00684199">
        <w:rPr>
          <w:rFonts w:eastAsia="SimSun"/>
        </w:rPr>
        <w:t>5.5.1 Introduction</w:t>
      </w:r>
    </w:p>
    <w:p w14:paraId="181D37BE" w14:textId="77777777" w:rsidR="005F1E26" w:rsidRDefault="005F1E26" w:rsidP="005F1E26">
      <w:r>
        <w:t>FFS</w:t>
      </w:r>
    </w:p>
    <w:p w14:paraId="33F022B4" w14:textId="77777777" w:rsidR="005F1E26" w:rsidRPr="00F90FF1" w:rsidRDefault="005F1E26" w:rsidP="005F1E26"/>
    <w:p w14:paraId="1E703373" w14:textId="77777777" w:rsidR="005F1E26" w:rsidRDefault="005F1E26" w:rsidP="005F1E26">
      <w:pPr>
        <w:pStyle w:val="3"/>
      </w:pPr>
      <w:r w:rsidRPr="00684199">
        <w:rPr>
          <w:rFonts w:eastAsia="SimSun"/>
        </w:rPr>
        <w:t>5.5.2</w:t>
      </w:r>
      <w:r w:rsidRPr="00684199">
        <w:rPr>
          <w:rFonts w:eastAsia="SimSun"/>
        </w:rPr>
        <w:tab/>
        <w:t>Requirements on UE synchronization for small data transmissions</w:t>
      </w:r>
    </w:p>
    <w:p w14:paraId="5172975F" w14:textId="77777777" w:rsidR="005F1E26" w:rsidRPr="00C4452F" w:rsidRDefault="005F1E26" w:rsidP="005F1E26">
      <w:r>
        <w:t xml:space="preserve">The requirements in this clause are applicable for the UE performing small data </w:t>
      </w:r>
      <w:proofErr w:type="spellStart"/>
      <w:r>
        <w:t>tranmissions</w:t>
      </w:r>
      <w:proofErr w:type="spellEnd"/>
      <w:r>
        <w:t xml:space="preserve"> using configured </w:t>
      </w:r>
      <w:r w:rsidRPr="00C4452F">
        <w:t>resources as [TS 38.331].</w:t>
      </w:r>
    </w:p>
    <w:p w14:paraId="3425F420" w14:textId="77777777" w:rsidR="005F1E26" w:rsidRPr="00CA2E42" w:rsidRDefault="005F1E26" w:rsidP="005F1E26">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w:t>
      </w:r>
      <w:proofErr w:type="spellStart"/>
      <w:r w:rsidRPr="00C4452F">
        <w:rPr>
          <w:iCs/>
          <w:lang w:val="en-US"/>
        </w:rPr>
        <w:t>subclause</w:t>
      </w:r>
      <w:proofErr w:type="spellEnd"/>
      <w:r w:rsidRPr="00C4452F">
        <w:rPr>
          <w:iCs/>
          <w:lang w:val="en-US"/>
        </w:rPr>
        <w:t xml:space="preserv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2F133695" w14:textId="77777777" w:rsidR="005F1E26" w:rsidRDefault="005F1E26" w:rsidP="005F1E26"/>
    <w:p w14:paraId="0F21CC7F" w14:textId="77777777" w:rsidR="005F1E26" w:rsidRDefault="005F1E26" w:rsidP="005F1E26">
      <w:pPr>
        <w:pStyle w:val="3"/>
      </w:pPr>
      <w:r>
        <w:t>5.5.3</w:t>
      </w:r>
      <w:r>
        <w:tab/>
        <w:t>TA validation requirements</w:t>
      </w:r>
    </w:p>
    <w:p w14:paraId="1EAED9DD" w14:textId="77777777" w:rsidR="005F1E26" w:rsidRPr="00691C10" w:rsidRDefault="005F1E26" w:rsidP="005F1E26">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w:t>
      </w:r>
      <w:proofErr w:type="spellStart"/>
      <w:r w:rsidRPr="00691C10">
        <w:rPr>
          <w:iCs/>
        </w:rPr>
        <w:t>subclause</w:t>
      </w:r>
      <w:proofErr w:type="spellEnd"/>
      <w:r w:rsidRPr="00691C10">
        <w:rPr>
          <w:iCs/>
        </w:rPr>
        <w:t xml:space="preserve"> </w:t>
      </w:r>
      <w:r>
        <w:rPr>
          <w:iCs/>
        </w:rPr>
        <w:t>7.1</w:t>
      </w:r>
      <w:r w:rsidRPr="00691C10">
        <w:rPr>
          <w:iCs/>
        </w:rPr>
        <w:t xml:space="preserve"> provided that</w:t>
      </w:r>
    </w:p>
    <w:p w14:paraId="34E8AFD4" w14:textId="77777777" w:rsidR="005F1E26" w:rsidRPr="00691C10" w:rsidRDefault="005F1E26" w:rsidP="005F1E26">
      <w:pPr>
        <w:pStyle w:val="B1"/>
        <w:rPr>
          <w:lang w:val="en-US"/>
        </w:rPr>
      </w:pPr>
      <w:r>
        <w:rPr>
          <w:lang w:val="en-US"/>
        </w:rPr>
        <w:t>-</w:t>
      </w:r>
      <w:r>
        <w:rPr>
          <w:lang w:val="en-US"/>
        </w:rPr>
        <w:tab/>
      </w:r>
      <w:proofErr w:type="gramStart"/>
      <w:r w:rsidRPr="00691C10">
        <w:rPr>
          <w:lang w:val="en-US"/>
        </w:rPr>
        <w:t>the</w:t>
      </w:r>
      <w:proofErr w:type="gramEnd"/>
      <w:r w:rsidRPr="00691C10">
        <w:rPr>
          <w:lang w:val="en-US"/>
        </w:rPr>
        <w:t xml:space="preserv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5DAE28DD" w14:textId="77777777" w:rsidR="005F1E26" w:rsidRPr="00691C10" w:rsidRDefault="005F1E26" w:rsidP="005F1E26">
      <w:pPr>
        <w:pStyle w:val="B1"/>
        <w:rPr>
          <w:i/>
        </w:rPr>
      </w:pPr>
      <w:r>
        <w:rPr>
          <w:lang w:val="en-US"/>
        </w:rPr>
        <w:t>-</w:t>
      </w:r>
      <w:r>
        <w:rPr>
          <w:lang w:val="en-US"/>
        </w:rPr>
        <w:tab/>
      </w:r>
      <w:proofErr w:type="gramStart"/>
      <w:r w:rsidRPr="00691C10">
        <w:rPr>
          <w:lang w:val="en-US"/>
        </w:rPr>
        <w:t>timing</w:t>
      </w:r>
      <w:proofErr w:type="gramEnd"/>
      <w:r w:rsidRPr="00691C10">
        <w:rPr>
          <w:lang w:val="en-US"/>
        </w:rPr>
        <w:t xml:space="preserve">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5.8.2.x</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7D627FBF" w14:textId="77777777" w:rsidR="005F1E26" w:rsidRDefault="005F1E26" w:rsidP="005F1E26">
      <w:pPr>
        <w:rPr>
          <w:i/>
          <w:iCs/>
          <w:lang w:val="fr-FR"/>
        </w:rPr>
      </w:pPr>
      <w:r w:rsidRPr="00691C10">
        <w:rPr>
          <w:iCs/>
        </w:rPr>
        <w:t>RSRP</w:t>
      </w:r>
      <w:r w:rsidRPr="00691C10">
        <w:rPr>
          <w:iCs/>
          <w:vertAlign w:val="subscript"/>
        </w:rPr>
        <w:t>1</w:t>
      </w:r>
      <w:r w:rsidRPr="00691C10">
        <w:rPr>
          <w:iCs/>
        </w:rPr>
        <w:t xml:space="preserve"> </w:t>
      </w:r>
      <w:r>
        <w:rPr>
          <w:iCs/>
        </w:rPr>
        <w:t xml:space="preserve">and RSRP2 are </w:t>
      </w:r>
      <w:r w:rsidRPr="00691C10">
        <w:t>considered valid provided that the condition</w:t>
      </w:r>
      <w:r>
        <w:t>s in Table 5.5.3-1 and Table 5.5.3-2 are met for FR1 and FR2-1.</w:t>
      </w:r>
    </w:p>
    <w:p w14:paraId="46CBBDF2" w14:textId="77777777" w:rsidR="005F1E26" w:rsidRDefault="005F1E26" w:rsidP="005F1E26">
      <w:pPr>
        <w:pStyle w:val="TH"/>
        <w:rPr>
          <w:lang w:val="fr-FR"/>
        </w:rPr>
      </w:pPr>
      <w:r>
        <w:rPr>
          <w:lang w:val="fr-FR"/>
        </w:rPr>
        <w:t>Table 5.5.3-1 Valid measurement for FR1</w:t>
      </w:r>
    </w:p>
    <w:tbl>
      <w:tblPr>
        <w:tblStyle w:val="af1"/>
        <w:tblW w:w="0" w:type="auto"/>
        <w:tblLook w:val="04A0" w:firstRow="1" w:lastRow="0" w:firstColumn="1" w:lastColumn="0" w:noHBand="0" w:noVBand="1"/>
      </w:tblPr>
      <w:tblGrid>
        <w:gridCol w:w="1838"/>
        <w:gridCol w:w="7791"/>
      </w:tblGrid>
      <w:tr w:rsidR="005F1E26" w14:paraId="006DFDDF" w14:textId="77777777" w:rsidTr="001F7E23">
        <w:tc>
          <w:tcPr>
            <w:tcW w:w="1838" w:type="dxa"/>
          </w:tcPr>
          <w:p w14:paraId="1142B4A0" w14:textId="77777777" w:rsidR="005F1E26" w:rsidRDefault="005F1E26" w:rsidP="001F7E23">
            <w:pPr>
              <w:pStyle w:val="TAH"/>
              <w:rPr>
                <w:i/>
                <w:iCs/>
                <w:lang w:val="fr-FR"/>
              </w:rPr>
            </w:pPr>
            <w:r>
              <w:rPr>
                <w:lang w:val="fr-FR"/>
              </w:rPr>
              <w:t>Measurement</w:t>
            </w:r>
          </w:p>
        </w:tc>
        <w:tc>
          <w:tcPr>
            <w:tcW w:w="7791" w:type="dxa"/>
          </w:tcPr>
          <w:p w14:paraId="47180B15" w14:textId="77777777" w:rsidR="005F1E26" w:rsidRDefault="005F1E26" w:rsidP="001F7E23">
            <w:pPr>
              <w:pStyle w:val="TAH"/>
              <w:rPr>
                <w:i/>
                <w:iCs/>
                <w:lang w:val="fr-FR"/>
              </w:rPr>
            </w:pPr>
            <w:r>
              <w:rPr>
                <w:lang w:val="fr-FR"/>
              </w:rPr>
              <w:t>FR1</w:t>
            </w:r>
          </w:p>
        </w:tc>
      </w:tr>
      <w:tr w:rsidR="005F1E26" w:rsidRPr="00B845AC" w14:paraId="09A67DD4" w14:textId="77777777" w:rsidTr="001F7E23">
        <w:tc>
          <w:tcPr>
            <w:tcW w:w="1838" w:type="dxa"/>
          </w:tcPr>
          <w:p w14:paraId="16B1144E" w14:textId="77777777" w:rsidR="005F1E26" w:rsidRDefault="005F1E26" w:rsidP="001F7E23">
            <w:pPr>
              <w:pStyle w:val="TAC"/>
              <w:rPr>
                <w:i/>
                <w:iCs/>
                <w:lang w:val="fr-FR"/>
              </w:rPr>
            </w:pPr>
            <w:r>
              <w:rPr>
                <w:lang w:val="fr-FR"/>
              </w:rPr>
              <w:t>RSRP</w:t>
            </w:r>
            <w:r w:rsidRPr="00E5544B">
              <w:rPr>
                <w:vertAlign w:val="subscript"/>
                <w:lang w:val="fr-FR"/>
              </w:rPr>
              <w:t>1</w:t>
            </w:r>
          </w:p>
        </w:tc>
        <w:tc>
          <w:tcPr>
            <w:tcW w:w="7791" w:type="dxa"/>
          </w:tcPr>
          <w:p w14:paraId="2264A1F8" w14:textId="77777777" w:rsidR="005F1E26" w:rsidRDefault="005F1E26" w:rsidP="001F7E23">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5F1E26" w:rsidRPr="00B845AC" w14:paraId="4B4677D1" w14:textId="77777777" w:rsidTr="001F7E23">
        <w:tc>
          <w:tcPr>
            <w:tcW w:w="1838" w:type="dxa"/>
          </w:tcPr>
          <w:p w14:paraId="5335D7DD" w14:textId="77777777" w:rsidR="005F1E26" w:rsidRDefault="005F1E26" w:rsidP="001F7E23">
            <w:pPr>
              <w:pStyle w:val="TAC"/>
              <w:rPr>
                <w:i/>
                <w:iCs/>
                <w:lang w:val="fr-FR"/>
              </w:rPr>
            </w:pPr>
            <w:r>
              <w:rPr>
                <w:lang w:val="fr-FR"/>
              </w:rPr>
              <w:t>RSRP</w:t>
            </w:r>
            <w:r w:rsidRPr="00E5544B">
              <w:rPr>
                <w:vertAlign w:val="subscript"/>
                <w:lang w:val="fr-FR"/>
              </w:rPr>
              <w:t>2</w:t>
            </w:r>
          </w:p>
        </w:tc>
        <w:tc>
          <w:tcPr>
            <w:tcW w:w="7791" w:type="dxa"/>
          </w:tcPr>
          <w:p w14:paraId="53A71110" w14:textId="77777777" w:rsidR="005F1E26" w:rsidRDefault="005F1E26" w:rsidP="001F7E23">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696F6111" w14:textId="77777777" w:rsidR="005F1E26" w:rsidRPr="00E93CB8" w:rsidRDefault="005F1E26" w:rsidP="005F1E26">
      <w:pPr>
        <w:jc w:val="center"/>
        <w:rPr>
          <w:i/>
          <w:iCs/>
          <w:lang w:val="sv-SE"/>
        </w:rPr>
      </w:pPr>
    </w:p>
    <w:p w14:paraId="70EBC8B3" w14:textId="77777777" w:rsidR="005F1E26" w:rsidRDefault="005F1E26" w:rsidP="005F1E26">
      <w:pPr>
        <w:pStyle w:val="TH"/>
        <w:rPr>
          <w:lang w:val="fr-FR"/>
        </w:rPr>
      </w:pPr>
      <w:r>
        <w:rPr>
          <w:lang w:val="fr-FR"/>
        </w:rPr>
        <w:t>Table 5.5.3-2 Valid measurement for FR2-1</w:t>
      </w:r>
    </w:p>
    <w:tbl>
      <w:tblPr>
        <w:tblStyle w:val="af1"/>
        <w:tblW w:w="0" w:type="auto"/>
        <w:tblLook w:val="04A0" w:firstRow="1" w:lastRow="0" w:firstColumn="1" w:lastColumn="0" w:noHBand="0" w:noVBand="1"/>
      </w:tblPr>
      <w:tblGrid>
        <w:gridCol w:w="1838"/>
        <w:gridCol w:w="7791"/>
      </w:tblGrid>
      <w:tr w:rsidR="005F1E26" w14:paraId="2963008B" w14:textId="77777777" w:rsidTr="001F7E23">
        <w:tc>
          <w:tcPr>
            <w:tcW w:w="1838" w:type="dxa"/>
          </w:tcPr>
          <w:p w14:paraId="207F8114" w14:textId="77777777" w:rsidR="005F1E26" w:rsidRDefault="005F1E26" w:rsidP="001F7E23">
            <w:pPr>
              <w:pStyle w:val="TAH"/>
              <w:rPr>
                <w:i/>
                <w:iCs/>
                <w:lang w:val="fr-FR"/>
              </w:rPr>
            </w:pPr>
            <w:r>
              <w:rPr>
                <w:lang w:val="fr-FR"/>
              </w:rPr>
              <w:t>Measurement</w:t>
            </w:r>
          </w:p>
        </w:tc>
        <w:tc>
          <w:tcPr>
            <w:tcW w:w="7791" w:type="dxa"/>
          </w:tcPr>
          <w:p w14:paraId="56878E18" w14:textId="77777777" w:rsidR="005F1E26" w:rsidRDefault="005F1E26" w:rsidP="001F7E23">
            <w:pPr>
              <w:pStyle w:val="TAH"/>
              <w:rPr>
                <w:i/>
                <w:iCs/>
                <w:lang w:val="fr-FR"/>
              </w:rPr>
            </w:pPr>
            <w:r>
              <w:rPr>
                <w:lang w:val="fr-FR"/>
              </w:rPr>
              <w:t>FR2-1</w:t>
            </w:r>
          </w:p>
        </w:tc>
      </w:tr>
      <w:tr w:rsidR="005F1E26" w:rsidRPr="00047311" w14:paraId="64C398B2" w14:textId="77777777" w:rsidTr="001F7E23">
        <w:tc>
          <w:tcPr>
            <w:tcW w:w="1838" w:type="dxa"/>
          </w:tcPr>
          <w:p w14:paraId="56189575" w14:textId="77777777" w:rsidR="005F1E26" w:rsidRDefault="005F1E26" w:rsidP="001F7E23">
            <w:pPr>
              <w:pStyle w:val="TAC"/>
              <w:rPr>
                <w:i/>
                <w:iCs/>
                <w:lang w:val="fr-FR"/>
              </w:rPr>
            </w:pPr>
            <w:r>
              <w:rPr>
                <w:lang w:val="fr-FR"/>
              </w:rPr>
              <w:t>RSRP</w:t>
            </w:r>
            <w:r w:rsidRPr="00E5544B">
              <w:rPr>
                <w:vertAlign w:val="subscript"/>
                <w:lang w:val="fr-FR"/>
              </w:rPr>
              <w:t>1</w:t>
            </w:r>
          </w:p>
        </w:tc>
        <w:tc>
          <w:tcPr>
            <w:tcW w:w="7791" w:type="dxa"/>
          </w:tcPr>
          <w:p w14:paraId="082A95DB" w14:textId="77777777" w:rsidR="005F1E26" w:rsidRDefault="005F1E26" w:rsidP="001F7E23">
            <w:pPr>
              <w:pStyle w:val="TAC"/>
              <w:rPr>
                <w:i/>
                <w:iCs/>
                <w:lang w:val="fr-FR"/>
              </w:rPr>
            </w:pPr>
            <w:r>
              <w:rPr>
                <w:lang w:val="fr-FR"/>
              </w:rPr>
              <w:t xml:space="preserve">(T1 – [X1]) </w:t>
            </w:r>
            <w:r>
              <w:rPr>
                <w:rFonts w:cs="Arial"/>
                <w:lang w:val="fr-FR"/>
              </w:rPr>
              <w:t>≤</w:t>
            </w:r>
            <w:r>
              <w:rPr>
                <w:lang w:val="fr-FR"/>
              </w:rPr>
              <w:t xml:space="preserve"> T1’ </w:t>
            </w:r>
            <w:r>
              <w:rPr>
                <w:rFonts w:cs="Arial"/>
                <w:lang w:val="fr-FR"/>
              </w:rPr>
              <w:t xml:space="preserve">≤ </w:t>
            </w:r>
            <w:r>
              <w:rPr>
                <w:lang w:val="fr-FR"/>
              </w:rPr>
              <w:t>(T1 + [X1])</w:t>
            </w:r>
          </w:p>
        </w:tc>
      </w:tr>
      <w:tr w:rsidR="005F1E26" w14:paraId="2211BDB0" w14:textId="77777777" w:rsidTr="001F7E23">
        <w:tc>
          <w:tcPr>
            <w:tcW w:w="1838" w:type="dxa"/>
          </w:tcPr>
          <w:p w14:paraId="3EC5CFF6" w14:textId="77777777" w:rsidR="005F1E26" w:rsidRDefault="005F1E26" w:rsidP="001F7E23">
            <w:pPr>
              <w:pStyle w:val="TAC"/>
              <w:rPr>
                <w:i/>
                <w:iCs/>
                <w:lang w:val="fr-FR"/>
              </w:rPr>
            </w:pPr>
            <w:r>
              <w:rPr>
                <w:lang w:val="fr-FR"/>
              </w:rPr>
              <w:t>RSRP</w:t>
            </w:r>
            <w:r w:rsidRPr="00E5544B">
              <w:rPr>
                <w:vertAlign w:val="subscript"/>
                <w:lang w:val="fr-FR"/>
              </w:rPr>
              <w:t>2</w:t>
            </w:r>
          </w:p>
        </w:tc>
        <w:tc>
          <w:tcPr>
            <w:tcW w:w="7791" w:type="dxa"/>
          </w:tcPr>
          <w:p w14:paraId="45C7EE67" w14:textId="77777777" w:rsidR="005F1E26" w:rsidRDefault="005F1E26" w:rsidP="001F7E23">
            <w:pPr>
              <w:pStyle w:val="TAC"/>
              <w:rPr>
                <w:i/>
                <w:iCs/>
                <w:lang w:val="fr-FR"/>
              </w:rPr>
            </w:pPr>
            <w:r>
              <w:rPr>
                <w:lang w:val="fr-FR"/>
              </w:rPr>
              <w:t xml:space="preserve">(T2 – [X1]) </w:t>
            </w:r>
            <w:r>
              <w:rPr>
                <w:rFonts w:cs="Arial"/>
                <w:lang w:val="fr-FR"/>
              </w:rPr>
              <w:t>≤</w:t>
            </w:r>
            <w:r>
              <w:rPr>
                <w:lang w:val="fr-FR"/>
              </w:rPr>
              <w:t xml:space="preserve"> T2’ </w:t>
            </w:r>
            <w:r>
              <w:rPr>
                <w:rFonts w:cs="Arial"/>
                <w:lang w:val="fr-FR"/>
              </w:rPr>
              <w:t>≤ T2</w:t>
            </w:r>
          </w:p>
        </w:tc>
      </w:tr>
    </w:tbl>
    <w:p w14:paraId="1DA6BB5E" w14:textId="77777777" w:rsidR="005F1E26" w:rsidRPr="000D13F6" w:rsidRDefault="005F1E26" w:rsidP="005F1E26">
      <w:pPr>
        <w:jc w:val="center"/>
        <w:rPr>
          <w:i/>
          <w:iCs/>
          <w:lang w:val="fr-FR"/>
        </w:rPr>
      </w:pPr>
    </w:p>
    <w:p w14:paraId="206EC1FE" w14:textId="77777777" w:rsidR="005F1E26" w:rsidRPr="00691C10" w:rsidRDefault="005F1E26" w:rsidP="005F1E26">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w:t>
      </w:r>
      <w:proofErr w:type="gramStart"/>
      <w:r>
        <w:t>an</w:t>
      </w:r>
      <w:proofErr w:type="gramEnd"/>
      <w:r>
        <w:t xml:space="preserve"> CG-SDT occasion that occurs more than </w:t>
      </w:r>
      <w:r w:rsidRPr="00B51E0F">
        <w:t xml:space="preserve">[Z </w:t>
      </w:r>
      <w:proofErr w:type="spellStart"/>
      <w:r w:rsidRPr="00B51E0F">
        <w:t>ms</w:t>
      </w:r>
      <w:proofErr w:type="spellEnd"/>
      <w:r w:rsidRPr="00B51E0F">
        <w:t>]</w:t>
      </w:r>
      <w:r>
        <w:t xml:space="preserve"> after T2.</w:t>
      </w:r>
    </w:p>
    <w:p w14:paraId="5414F3A1" w14:textId="77777777" w:rsidR="005F1E26" w:rsidRPr="00691C10" w:rsidRDefault="005F1E26" w:rsidP="005F1E26">
      <w:pPr>
        <w:rPr>
          <w:iCs/>
        </w:rPr>
      </w:pPr>
      <w:r w:rsidRPr="00691C10">
        <w:rPr>
          <w:iCs/>
        </w:rPr>
        <w:t>Where</w:t>
      </w:r>
      <w:r>
        <w:rPr>
          <w:iCs/>
        </w:rPr>
        <w:t>:</w:t>
      </w:r>
      <w:r w:rsidRPr="00691C10">
        <w:rPr>
          <w:iCs/>
        </w:rPr>
        <w:t xml:space="preserve"> </w:t>
      </w:r>
    </w:p>
    <w:p w14:paraId="0DC05719" w14:textId="03F34D30" w:rsidR="00022AEB" w:rsidRDefault="005F1E26" w:rsidP="005F1E26">
      <w:pPr>
        <w:pStyle w:val="B1"/>
        <w:rPr>
          <w:ins w:id="2" w:author="JY Hwang" w:date="2022-05-19T16:46:00Z"/>
          <w:lang w:val="en-US"/>
        </w:rPr>
      </w:pPr>
      <w:r w:rsidRPr="00691C10">
        <w:rPr>
          <w:lang w:val="en-US"/>
        </w:rPr>
        <w:t>-</w:t>
      </w:r>
      <w:r w:rsidRPr="00691C10">
        <w:rPr>
          <w:lang w:val="en-US"/>
        </w:rPr>
        <w:tab/>
        <w:t xml:space="preserve">T1 is the time </w:t>
      </w:r>
      <w:ins w:id="3" w:author="JY Hwang" w:date="2022-05-19T16:47:00Z">
        <w:r w:rsidR="00022AEB">
          <w:rPr>
            <w:lang w:val="en-US"/>
          </w:rPr>
          <w:t>when</w:t>
        </w:r>
      </w:ins>
    </w:p>
    <w:p w14:paraId="48DC2939" w14:textId="77777777" w:rsidR="00022AEB" w:rsidRDefault="00022AEB" w:rsidP="00022AEB">
      <w:pPr>
        <w:pStyle w:val="B2"/>
        <w:rPr>
          <w:ins w:id="4" w:author="JY Hwang" w:date="2022-05-19T16:48:00Z"/>
          <w:lang w:val="en-US" w:eastAsia="ko-KR"/>
        </w:rPr>
      </w:pPr>
      <w:ins w:id="5" w:author="JY Hwang" w:date="2022-05-19T16:46:00Z">
        <w:r>
          <w:rPr>
            <w:lang w:val="en-US"/>
          </w:rPr>
          <w:t>-</w:t>
        </w:r>
        <w:r w:rsidRPr="00691C10">
          <w:rPr>
            <w:lang w:val="en-US"/>
          </w:rPr>
          <w:tab/>
        </w:r>
      </w:ins>
      <w:del w:id="6" w:author="JY Hwang" w:date="2022-05-19T16:47:00Z">
        <w:r w:rsidR="005F1E26" w:rsidRPr="00691C10" w:rsidDel="00022AEB">
          <w:rPr>
            <w:lang w:val="en-US"/>
          </w:rPr>
          <w:delText xml:space="preserve">when </w:delText>
        </w:r>
      </w:del>
      <w:del w:id="7" w:author="JY Hwang" w:date="2022-05-19T00:34:00Z">
        <w:r w:rsidR="005F1E26" w:rsidRPr="00691C10" w:rsidDel="009C4B88">
          <w:rPr>
            <w:lang w:val="en-US"/>
          </w:rPr>
          <w:delText xml:space="preserve">the latest was obtained by the UE via </w:delText>
        </w:r>
      </w:del>
      <w:proofErr w:type="spellStart"/>
      <w:ins w:id="8" w:author="JY Hwang" w:date="2022-04-01T17:22:00Z">
        <w:r w:rsidR="003C66AE" w:rsidRPr="003C66AE">
          <w:rPr>
            <w:rFonts w:hint="eastAsia"/>
            <w:i/>
            <w:lang w:val="en-US" w:eastAsia="ko-KR"/>
          </w:rPr>
          <w:t>RRCRelease</w:t>
        </w:r>
        <w:proofErr w:type="spellEnd"/>
        <w:r w:rsidR="003C66AE">
          <w:rPr>
            <w:rFonts w:hint="eastAsia"/>
            <w:lang w:val="en-US" w:eastAsia="ko-KR"/>
          </w:rPr>
          <w:t xml:space="preserve"> with CG-SDT configuration</w:t>
        </w:r>
      </w:ins>
      <w:ins w:id="9" w:author="JY Hwang" w:date="2022-05-19T16:47:00Z">
        <w:r>
          <w:rPr>
            <w:lang w:val="en-US" w:eastAsia="ko-KR"/>
          </w:rPr>
          <w:t xml:space="preserve"> </w:t>
        </w:r>
      </w:ins>
      <w:ins w:id="10" w:author="JY Hwang" w:date="2022-05-19T16:48:00Z">
        <w:r>
          <w:rPr>
            <w:lang w:val="en-US" w:eastAsia="ko-KR"/>
          </w:rPr>
          <w:t xml:space="preserve">(TS 38.331 [2]) </w:t>
        </w:r>
      </w:ins>
      <w:ins w:id="11" w:author="JY Hwang" w:date="2022-05-19T16:47:00Z">
        <w:r>
          <w:rPr>
            <w:lang w:val="en-US" w:eastAsia="ko-KR"/>
          </w:rPr>
          <w:t xml:space="preserve">is received </w:t>
        </w:r>
      </w:ins>
      <w:ins w:id="12" w:author="JY Hwang" w:date="2022-05-19T00:34:00Z">
        <w:r w:rsidR="009C4B88">
          <w:rPr>
            <w:lang w:val="en-US" w:eastAsia="ko-KR"/>
          </w:rPr>
          <w:t xml:space="preserve">when </w:t>
        </w:r>
      </w:ins>
      <w:ins w:id="13" w:author="JY Hwang" w:date="2022-05-19T16:47:00Z">
        <w:r>
          <w:rPr>
            <w:lang w:val="en-US" w:eastAsia="ko-KR"/>
          </w:rPr>
          <w:t>changing</w:t>
        </w:r>
      </w:ins>
      <w:ins w:id="14" w:author="JY Hwang" w:date="2022-05-19T00:34:00Z">
        <w:r w:rsidR="009C4B88">
          <w:rPr>
            <w:lang w:val="en-US" w:eastAsia="ko-KR"/>
          </w:rPr>
          <w:t xml:space="preserve"> from RRC</w:t>
        </w:r>
      </w:ins>
      <w:ins w:id="15" w:author="JY Hwang" w:date="2022-05-19T00:36:00Z">
        <w:r w:rsidR="009C4B88">
          <w:rPr>
            <w:lang w:val="en-US" w:eastAsia="ko-KR"/>
          </w:rPr>
          <w:t>_</w:t>
        </w:r>
      </w:ins>
      <w:ins w:id="16" w:author="JY Hwang" w:date="2022-05-19T00:34:00Z">
        <w:r w:rsidR="009C4B88">
          <w:rPr>
            <w:lang w:val="en-US" w:eastAsia="ko-KR"/>
          </w:rPr>
          <w:t>CONNECTED to RRC</w:t>
        </w:r>
      </w:ins>
      <w:ins w:id="17" w:author="JY Hwang" w:date="2022-05-19T00:36:00Z">
        <w:r w:rsidR="009C4B88">
          <w:rPr>
            <w:lang w:val="en-US" w:eastAsia="ko-KR"/>
          </w:rPr>
          <w:t>_</w:t>
        </w:r>
      </w:ins>
      <w:ins w:id="18" w:author="JY Hwang" w:date="2022-05-19T00:34:00Z">
        <w:r w:rsidR="009C4B88">
          <w:rPr>
            <w:lang w:val="en-US" w:eastAsia="ko-KR"/>
          </w:rPr>
          <w:t xml:space="preserve">INACTIVE </w:t>
        </w:r>
      </w:ins>
      <w:ins w:id="19" w:author="JY Hwang" w:date="2022-05-19T00:36:00Z">
        <w:r w:rsidR="009C4B88">
          <w:rPr>
            <w:lang w:val="en-US" w:eastAsia="ko-KR"/>
          </w:rPr>
          <w:t xml:space="preserve">state </w:t>
        </w:r>
      </w:ins>
    </w:p>
    <w:p w14:paraId="42D356D5" w14:textId="26A68105" w:rsidR="005F1E26" w:rsidRPr="00691C10" w:rsidRDefault="00022AEB" w:rsidP="00022AEB">
      <w:pPr>
        <w:pStyle w:val="B2"/>
        <w:rPr>
          <w:lang w:val="en-US"/>
        </w:rPr>
      </w:pPr>
      <w:ins w:id="20" w:author="JY Hwang" w:date="2022-05-19T16:48:00Z">
        <w:r>
          <w:rPr>
            <w:lang w:val="en-US" w:eastAsia="ko-KR"/>
          </w:rPr>
          <w:lastRenderedPageBreak/>
          <w:t>-</w:t>
        </w:r>
        <w:r w:rsidRPr="00691C10">
          <w:rPr>
            <w:lang w:val="en-US"/>
          </w:rPr>
          <w:tab/>
        </w:r>
        <w:proofErr w:type="gramStart"/>
        <w:r>
          <w:rPr>
            <w:lang w:val="en-US"/>
          </w:rPr>
          <w:t>the</w:t>
        </w:r>
        <w:proofErr w:type="gramEnd"/>
        <w:r>
          <w:rPr>
            <w:lang w:val="en-US"/>
          </w:rPr>
          <w:t xml:space="preserve"> latest M</w:t>
        </w:r>
      </w:ins>
      <w:ins w:id="21" w:author="JY Hwang" w:date="2022-05-19T16:49:00Z">
        <w:r>
          <w:rPr>
            <w:lang w:val="en-US"/>
          </w:rPr>
          <w:t>AC CE TA command is received if TA command is received while in RRC_INACITVE state</w:t>
        </w:r>
      </w:ins>
      <w:del w:id="22" w:author="JY Hwang" w:date="2022-05-19T16:49:00Z">
        <w:r w:rsidR="005F1E26" w:rsidRPr="000D13F6" w:rsidDel="00022AEB">
          <w:rPr>
            <w:noProof/>
          </w:rPr>
          <w:delText xml:space="preserve">Timing Advance </w:delText>
        </w:r>
        <w:r w:rsidR="005F1E26" w:rsidRPr="000D13F6" w:rsidDel="00022AEB">
          <w:delText xml:space="preserve">Command </w:delText>
        </w:r>
        <w:r w:rsidR="005F1E26" w:rsidRPr="000D13F6" w:rsidDel="00022AEB">
          <w:rPr>
            <w:noProof/>
          </w:rPr>
          <w:delText>MAC control element</w:delText>
        </w:r>
      </w:del>
      <w:r w:rsidR="005F1E26">
        <w:rPr>
          <w:lang w:val="en-US"/>
        </w:rPr>
        <w:t>.</w:t>
      </w:r>
    </w:p>
    <w:p w14:paraId="40B70012" w14:textId="77777777" w:rsidR="005F1E26" w:rsidRPr="00691C10" w:rsidRDefault="005F1E26" w:rsidP="005F1E26">
      <w:pPr>
        <w:pStyle w:val="B1"/>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78A9272" w14:textId="7F747A87" w:rsidR="005F1E26" w:rsidRPr="00691C10" w:rsidRDefault="005F1E26" w:rsidP="005F1E26">
      <w:pPr>
        <w:pStyle w:val="B1"/>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w:t>
      </w:r>
      <w:ins w:id="23" w:author="JY Hwang" w:date="2022-04-22T09:26:00Z">
        <w:r w:rsidR="00DF3C9A">
          <w:rPr>
            <w:lang w:val="en-US"/>
          </w:rPr>
          <w:t>27.2</w:t>
        </w:r>
      </w:ins>
      <w:del w:id="24" w:author="JY Hwang" w:date="2022-04-22T09:26:00Z">
        <w:r w:rsidDel="00DF3C9A">
          <w:rPr>
            <w:lang w:val="en-US"/>
          </w:rPr>
          <w:delText>8.2.x</w:delText>
        </w:r>
      </w:del>
      <w:r w:rsidRPr="00691C10">
        <w:rPr>
          <w:lang w:val="en-US"/>
        </w:rPr>
        <w:t xml:space="preserve"> in </w:t>
      </w:r>
      <w:del w:id="25" w:author="JY Hwang" w:date="2022-05-19T16:54:00Z">
        <w:r w:rsidRPr="00691C10" w:rsidDel="00FD25E9">
          <w:rPr>
            <w:lang w:val="en-US"/>
          </w:rPr>
          <w:delText>[</w:delText>
        </w:r>
      </w:del>
      <w:ins w:id="26" w:author="JY Hwang" w:date="2022-05-19T16:54:00Z">
        <w:r w:rsidR="00FD25E9">
          <w:rPr>
            <w:lang w:val="en-US"/>
          </w:rPr>
          <w:t>(</w:t>
        </w:r>
      </w:ins>
      <w:r w:rsidRPr="00691C10">
        <w:rPr>
          <w:lang w:val="en-US"/>
        </w:rPr>
        <w:t>TS 3</w:t>
      </w:r>
      <w:r>
        <w:rPr>
          <w:lang w:val="en-US"/>
        </w:rPr>
        <w:t>8</w:t>
      </w:r>
      <w:r w:rsidRPr="00691C10">
        <w:rPr>
          <w:lang w:val="en-US"/>
        </w:rPr>
        <w:t>.3</w:t>
      </w:r>
      <w:r>
        <w:rPr>
          <w:lang w:val="en-US"/>
        </w:rPr>
        <w:t>21</w:t>
      </w:r>
      <w:ins w:id="27" w:author="JY Hwang" w:date="2022-05-19T16:54:00Z">
        <w:r w:rsidR="00FD25E9">
          <w:rPr>
            <w:lang w:val="en-US"/>
          </w:rPr>
          <w:t xml:space="preserve"> [7</w:t>
        </w:r>
      </w:ins>
      <w:del w:id="28" w:author="JY Hwang" w:date="2022-05-19T16:54:00Z">
        <w:r w:rsidRPr="00691C10" w:rsidDel="00FD25E9">
          <w:rPr>
            <w:lang w:val="en-US"/>
          </w:rPr>
          <w:delText xml:space="preserve">] </w:delText>
        </w:r>
      </w:del>
      <w:ins w:id="29" w:author="JY Hwang" w:date="2022-05-19T16:54:00Z">
        <w:r w:rsidR="00FD25E9">
          <w:rPr>
            <w:lang w:val="en-US"/>
          </w:rPr>
          <w:t>])</w:t>
        </w:r>
        <w:r w:rsidR="00FD25E9" w:rsidRPr="00691C10">
          <w:rPr>
            <w:lang w:val="en-US"/>
          </w:rPr>
          <w:t xml:space="preserve"> </w:t>
        </w:r>
      </w:ins>
      <w:r w:rsidRPr="00691C10">
        <w:rPr>
          <w:lang w:val="en-US"/>
        </w:rPr>
        <w:t xml:space="preserve">for transmission using </w:t>
      </w:r>
      <w:r>
        <w:rPr>
          <w:lang w:val="en-US"/>
        </w:rPr>
        <w:t>CG-SDT.</w:t>
      </w:r>
    </w:p>
    <w:p w14:paraId="2A210C70" w14:textId="77777777" w:rsidR="005F1E26" w:rsidRDefault="005F1E26" w:rsidP="005F1E26">
      <w:pPr>
        <w:pStyle w:val="B1"/>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50E6E32D" w14:textId="77777777" w:rsidR="005F1E26" w:rsidRPr="00FE606C" w:rsidRDefault="005F1E26" w:rsidP="005F1E26">
      <w:pPr>
        <w:pStyle w:val="B1"/>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44A621EB" w14:textId="77777777" w:rsidR="005F1E26" w:rsidRDefault="005F1E26" w:rsidP="005F1E26">
      <w:pPr>
        <w:pStyle w:val="B1"/>
        <w:rPr>
          <w:lang w:val="en-US"/>
        </w:rPr>
      </w:pPr>
      <w:r w:rsidRPr="00FE606C">
        <w:rPr>
          <w:lang w:val="en-US"/>
        </w:rPr>
        <w:t>-</w:t>
      </w:r>
      <w:r w:rsidRPr="00FE606C">
        <w:rPr>
          <w:lang w:val="en-US"/>
        </w:rPr>
        <w:tab/>
        <w:t xml:space="preserve">M1 the scaling factor as defined in clause 4.2.2.2. </w:t>
      </w:r>
    </w:p>
    <w:p w14:paraId="0292D222" w14:textId="30EE7B34" w:rsidR="005F1E26" w:rsidRPr="005F1E26" w:rsidRDefault="005F1E26" w:rsidP="005F1E26">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FA7E3" w14:textId="77777777" w:rsidR="005F129A" w:rsidRDefault="005F129A">
      <w:r>
        <w:separator/>
      </w:r>
    </w:p>
  </w:endnote>
  <w:endnote w:type="continuationSeparator" w:id="0">
    <w:p w14:paraId="46B53139" w14:textId="77777777" w:rsidR="005F129A" w:rsidRDefault="005F1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9F1FF" w14:textId="77777777" w:rsidR="005F129A" w:rsidRDefault="005F129A">
      <w:r>
        <w:separator/>
      </w:r>
    </w:p>
  </w:footnote>
  <w:footnote w:type="continuationSeparator" w:id="0">
    <w:p w14:paraId="14A28786" w14:textId="77777777" w:rsidR="005F129A" w:rsidRDefault="005F12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
    <w15:presenceInfo w15:providerId="None" w15:userId="JY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AEB"/>
    <w:rsid w:val="00022E4A"/>
    <w:rsid w:val="00065113"/>
    <w:rsid w:val="000A6394"/>
    <w:rsid w:val="000B7FED"/>
    <w:rsid w:val="000C038A"/>
    <w:rsid w:val="000C6598"/>
    <w:rsid w:val="000D44B3"/>
    <w:rsid w:val="000F41E8"/>
    <w:rsid w:val="001260D5"/>
    <w:rsid w:val="00145D43"/>
    <w:rsid w:val="00165FFA"/>
    <w:rsid w:val="00192C46"/>
    <w:rsid w:val="001A08B3"/>
    <w:rsid w:val="001A7B60"/>
    <w:rsid w:val="001B2A70"/>
    <w:rsid w:val="001B52F0"/>
    <w:rsid w:val="001B7A65"/>
    <w:rsid w:val="001D6138"/>
    <w:rsid w:val="001E41F3"/>
    <w:rsid w:val="0026004D"/>
    <w:rsid w:val="002640DD"/>
    <w:rsid w:val="00275D12"/>
    <w:rsid w:val="00284FEB"/>
    <w:rsid w:val="002860C4"/>
    <w:rsid w:val="002B07AC"/>
    <w:rsid w:val="002B5741"/>
    <w:rsid w:val="002D754D"/>
    <w:rsid w:val="002E472E"/>
    <w:rsid w:val="00305409"/>
    <w:rsid w:val="003609EF"/>
    <w:rsid w:val="0036231A"/>
    <w:rsid w:val="00374DD4"/>
    <w:rsid w:val="003C66AE"/>
    <w:rsid w:val="003E00E9"/>
    <w:rsid w:val="003E1A36"/>
    <w:rsid w:val="00410371"/>
    <w:rsid w:val="004242F1"/>
    <w:rsid w:val="00461AFD"/>
    <w:rsid w:val="00464648"/>
    <w:rsid w:val="00477BF0"/>
    <w:rsid w:val="004A075A"/>
    <w:rsid w:val="004B75B7"/>
    <w:rsid w:val="004E2C0E"/>
    <w:rsid w:val="005141D9"/>
    <w:rsid w:val="0051580D"/>
    <w:rsid w:val="00547111"/>
    <w:rsid w:val="00586997"/>
    <w:rsid w:val="00592D74"/>
    <w:rsid w:val="005E2C44"/>
    <w:rsid w:val="005F129A"/>
    <w:rsid w:val="005F1E26"/>
    <w:rsid w:val="00621188"/>
    <w:rsid w:val="006257ED"/>
    <w:rsid w:val="00653DE4"/>
    <w:rsid w:val="00665C47"/>
    <w:rsid w:val="00667C85"/>
    <w:rsid w:val="006720CB"/>
    <w:rsid w:val="00684199"/>
    <w:rsid w:val="00695808"/>
    <w:rsid w:val="006B46FB"/>
    <w:rsid w:val="006C62BE"/>
    <w:rsid w:val="006E21FB"/>
    <w:rsid w:val="00717C9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48CE"/>
    <w:rsid w:val="009777D9"/>
    <w:rsid w:val="00991B88"/>
    <w:rsid w:val="009A5753"/>
    <w:rsid w:val="009A579D"/>
    <w:rsid w:val="009C4B88"/>
    <w:rsid w:val="009E3297"/>
    <w:rsid w:val="009F734F"/>
    <w:rsid w:val="00A246B6"/>
    <w:rsid w:val="00A4197B"/>
    <w:rsid w:val="00A42CAA"/>
    <w:rsid w:val="00A47E70"/>
    <w:rsid w:val="00A50CF0"/>
    <w:rsid w:val="00A7671C"/>
    <w:rsid w:val="00AA11A7"/>
    <w:rsid w:val="00AA2CBC"/>
    <w:rsid w:val="00AC5820"/>
    <w:rsid w:val="00AD1CD8"/>
    <w:rsid w:val="00B258BB"/>
    <w:rsid w:val="00B67B97"/>
    <w:rsid w:val="00B968C8"/>
    <w:rsid w:val="00BA3EC5"/>
    <w:rsid w:val="00BA5007"/>
    <w:rsid w:val="00BA51D9"/>
    <w:rsid w:val="00BB5DFC"/>
    <w:rsid w:val="00BD279D"/>
    <w:rsid w:val="00BD6BB8"/>
    <w:rsid w:val="00C10FEF"/>
    <w:rsid w:val="00C119D3"/>
    <w:rsid w:val="00C140F8"/>
    <w:rsid w:val="00C66BA2"/>
    <w:rsid w:val="00C870F6"/>
    <w:rsid w:val="00C92652"/>
    <w:rsid w:val="00C95985"/>
    <w:rsid w:val="00CC5026"/>
    <w:rsid w:val="00CC68D0"/>
    <w:rsid w:val="00D03F9A"/>
    <w:rsid w:val="00D06D51"/>
    <w:rsid w:val="00D24991"/>
    <w:rsid w:val="00D50255"/>
    <w:rsid w:val="00D66520"/>
    <w:rsid w:val="00D84AE9"/>
    <w:rsid w:val="00DB7A31"/>
    <w:rsid w:val="00DE34CF"/>
    <w:rsid w:val="00DF3C9A"/>
    <w:rsid w:val="00DF4654"/>
    <w:rsid w:val="00E13F3D"/>
    <w:rsid w:val="00E34898"/>
    <w:rsid w:val="00E7070F"/>
    <w:rsid w:val="00EB09B7"/>
    <w:rsid w:val="00EE7D7C"/>
    <w:rsid w:val="00F22BD7"/>
    <w:rsid w:val="00F25D98"/>
    <w:rsid w:val="00F300FB"/>
    <w:rsid w:val="00F95155"/>
    <w:rsid w:val="00FA6BF7"/>
    <w:rsid w:val="00FB6386"/>
    <w:rsid w:val="00FD2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5F1E26"/>
    <w:rPr>
      <w:rFonts w:ascii="Arial" w:hAnsi="Arial"/>
      <w:sz w:val="18"/>
      <w:lang w:val="en-GB" w:eastAsia="en-US"/>
    </w:rPr>
  </w:style>
  <w:style w:type="character" w:customStyle="1" w:styleId="TAHCar">
    <w:name w:val="TAH Car"/>
    <w:link w:val="TAH"/>
    <w:qFormat/>
    <w:rsid w:val="005F1E26"/>
    <w:rPr>
      <w:rFonts w:ascii="Arial" w:hAnsi="Arial"/>
      <w:b/>
      <w:sz w:val="18"/>
      <w:lang w:val="en-GB" w:eastAsia="en-US"/>
    </w:rPr>
  </w:style>
  <w:style w:type="character" w:customStyle="1" w:styleId="B1Char">
    <w:name w:val="B1 Char"/>
    <w:link w:val="B1"/>
    <w:qFormat/>
    <w:rsid w:val="005F1E26"/>
    <w:rPr>
      <w:rFonts w:ascii="Times New Roman" w:hAnsi="Times New Roman"/>
      <w:lang w:val="en-GB" w:eastAsia="en-US"/>
    </w:rPr>
  </w:style>
  <w:style w:type="character" w:customStyle="1" w:styleId="THChar">
    <w:name w:val="TH Char"/>
    <w:link w:val="TH"/>
    <w:qFormat/>
    <w:rsid w:val="005F1E26"/>
    <w:rPr>
      <w:rFonts w:ascii="Arial" w:hAnsi="Arial"/>
      <w:b/>
      <w:lang w:val="en-GB" w:eastAsia="en-US"/>
    </w:rPr>
  </w:style>
  <w:style w:type="table" w:styleId="af1">
    <w:name w:val="Table Grid"/>
    <w:basedOn w:val="a1"/>
    <w:qFormat/>
    <w:rsid w:val="005F1E2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684199"/>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684199"/>
    <w:rPr>
      <w:rFonts w:ascii="Arial" w:hAnsi="Arial"/>
      <w:sz w:val="28"/>
      <w:lang w:val="en-GB" w:eastAsia="en-US"/>
    </w:rPr>
  </w:style>
  <w:style w:type="character" w:customStyle="1" w:styleId="B2Char">
    <w:name w:val="B2 Char"/>
    <w:link w:val="B2"/>
    <w:qFormat/>
    <w:rsid w:val="00022A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FE919-EFFC-4B41-9C1B-D8398542B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826</Words>
  <Characters>4714</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cp:lastModifiedBy>
  <cp:revision>2</cp:revision>
  <cp:lastPrinted>1899-12-31T23:00:00Z</cp:lastPrinted>
  <dcterms:created xsi:type="dcterms:W3CDTF">2022-05-19T16:15:00Z</dcterms:created>
  <dcterms:modified xsi:type="dcterms:W3CDTF">2022-05-19T16:15:00Z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